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93AA" w14:textId="722B335C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="00BB2DD1" w:rsidRPr="00BB2DD1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S1-202167            </w:t>
      </w:r>
    </w:p>
    <w:p w14:paraId="0000A087" w14:textId="7777777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S1-20xxxx)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264519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0610E" w:rsidRPr="00B0610E">
        <w:rPr>
          <w:rFonts w:ascii="Arial" w:hAnsi="Arial" w:cs="Arial"/>
          <w:bCs/>
        </w:rPr>
        <w:t>[</w:t>
      </w:r>
      <w:r w:rsidR="00C940CB" w:rsidRPr="005953F1">
        <w:rPr>
          <w:rFonts w:ascii="Arial" w:hAnsi="Arial" w:cs="Arial"/>
          <w:highlight w:val="yellow"/>
        </w:rPr>
        <w:t>Draft</w:t>
      </w:r>
      <w:r w:rsidR="00B0610E">
        <w:rPr>
          <w:rFonts w:ascii="Arial" w:hAnsi="Arial" w:cs="Arial"/>
          <w:highlight w:val="yellow"/>
        </w:rPr>
        <w:t>]</w:t>
      </w:r>
      <w:r w:rsidR="00B0610E">
        <w:rPr>
          <w:rFonts w:ascii="Arial" w:hAnsi="Arial" w:cs="Arial"/>
        </w:rPr>
        <w:t xml:space="preserve"> </w:t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6021A8" w:rsidRPr="00AB6031">
        <w:rPr>
          <w:rFonts w:ascii="Arial" w:hAnsi="Arial" w:cs="Arial"/>
          <w:bCs/>
        </w:rPr>
        <w:t>manual CAG selection</w:t>
      </w:r>
    </w:p>
    <w:p w14:paraId="330044AF" w14:textId="35972962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2863A92D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proofErr w:type="spellStart"/>
      <w:r w:rsidR="006021A8" w:rsidRPr="00C61242">
        <w:rPr>
          <w:rFonts w:ascii="Arial" w:hAnsi="Arial" w:cs="Arial"/>
          <w:bCs/>
        </w:rPr>
        <w:t>Vertical_LAN</w:t>
      </w:r>
      <w:proofErr w:type="spellEnd"/>
      <w:r w:rsidR="006021A8">
        <w:rPr>
          <w:rFonts w:ascii="Arial" w:hAnsi="Arial" w:cs="Arial"/>
          <w:bCs/>
        </w:rPr>
        <w:t>/</w:t>
      </w:r>
      <w:r w:rsidR="006021A8" w:rsidRPr="00C61242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874825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B0610E">
        <w:rPr>
          <w:rFonts w:ascii="Arial" w:hAnsi="Arial" w:cs="Arial"/>
          <w:bCs/>
          <w:highlight w:val="yellow"/>
        </w:rPr>
        <w:t>[</w:t>
      </w:r>
      <w:r w:rsidR="00195CF9" w:rsidRPr="00195CF9">
        <w:rPr>
          <w:rFonts w:ascii="Arial" w:hAnsi="Arial" w:cs="Arial"/>
          <w:bCs/>
          <w:highlight w:val="yellow"/>
        </w:rPr>
        <w:t xml:space="preserve">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B0610E">
        <w:rPr>
          <w:rFonts w:ascii="Arial" w:hAnsi="Arial" w:cs="Arial"/>
          <w:bCs/>
        </w:rPr>
        <w:t>]</w:t>
      </w:r>
    </w:p>
    <w:p w14:paraId="23973C22" w14:textId="2908277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  <w:ins w:id="0" w:author="Covell, Betsy (Nokia - US/Naperville)" w:date="2020-05-20T17:09:00Z">
        <w:r w:rsidR="00EA70CA">
          <w:rPr>
            <w:rFonts w:ascii="Arial" w:hAnsi="Arial" w:cs="Arial"/>
            <w:bCs/>
            <w:lang w:val="fi-FI"/>
          </w:rPr>
          <w:t>, CT1</w:t>
        </w:r>
      </w:ins>
    </w:p>
    <w:p w14:paraId="7BEAA16A" w14:textId="331CFC93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 xml:space="preserve">SA2, </w:t>
      </w:r>
      <w:del w:id="1" w:author="Covell, Betsy (Nokia - US/Naperville)" w:date="2020-05-20T17:09:00Z">
        <w:r w:rsidR="002728A8" w:rsidDel="00EA70CA">
          <w:rPr>
            <w:rFonts w:ascii="Arial" w:hAnsi="Arial" w:cs="Arial"/>
            <w:bCs/>
            <w:lang w:val="fi-FI"/>
          </w:rPr>
          <w:delText>CT1</w:delText>
        </w:r>
        <w:r w:rsidR="00F85CA2" w:rsidDel="00EA70CA">
          <w:rPr>
            <w:rFonts w:ascii="Arial" w:hAnsi="Arial" w:cs="Arial"/>
            <w:bCs/>
            <w:lang w:val="fi-FI"/>
          </w:rPr>
          <w:delText xml:space="preserve">, </w:delText>
        </w:r>
      </w:del>
      <w:r w:rsidR="00F85CA2">
        <w:rPr>
          <w:rFonts w:ascii="Arial" w:hAnsi="Arial" w:cs="Arial"/>
          <w:bCs/>
          <w:lang w:val="fi-FI"/>
        </w:rPr>
        <w:t>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12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21920FAD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SA1 </w:t>
      </w:r>
      <w:r w:rsidR="006021A8">
        <w:rPr>
          <w:rFonts w:ascii="Arial" w:hAnsi="Arial" w:cs="Arial"/>
        </w:rPr>
        <w:t>has discussed</w:t>
      </w:r>
      <w:r>
        <w:rPr>
          <w:rFonts w:ascii="Arial" w:hAnsi="Arial" w:cs="Arial"/>
        </w:rPr>
        <w:t xml:space="preserve"> RAN2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</w:t>
      </w:r>
      <w:r w:rsidR="0073284B">
        <w:rPr>
          <w:rFonts w:ascii="Arial" w:hAnsi="Arial" w:cs="Arial"/>
          <w:bCs/>
        </w:rPr>
        <w:t>03870</w:t>
      </w:r>
      <w:ins w:id="2" w:author="Krister Sällberg" w:date="2020-05-20T22:50:00Z">
        <w:r w:rsidR="00D90A44">
          <w:rPr>
            <w:rFonts w:ascii="Arial" w:hAnsi="Arial" w:cs="Arial"/>
            <w:bCs/>
          </w:rPr>
          <w:t xml:space="preserve"> and the CT1 LS response in C1</w:t>
        </w:r>
      </w:ins>
      <w:ins w:id="3" w:author="Krister Sällberg" w:date="2020-05-20T22:51:00Z">
        <w:r w:rsidR="00D90A44">
          <w:rPr>
            <w:rFonts w:ascii="Arial" w:hAnsi="Arial" w:cs="Arial"/>
            <w:bCs/>
          </w:rPr>
          <w:t>-202927.</w:t>
        </w:r>
      </w:ins>
      <w:del w:id="4" w:author="Krister Sällberg" w:date="2020-05-20T22:51:00Z">
        <w:r w:rsidR="003369A0" w:rsidDel="00D90A44">
          <w:rPr>
            <w:rFonts w:ascii="Arial" w:hAnsi="Arial" w:cs="Arial"/>
            <w:bCs/>
          </w:rPr>
          <w:delText xml:space="preserve">, and </w:delText>
        </w:r>
        <w:r w:rsidR="007935C3" w:rsidDel="00D90A44">
          <w:rPr>
            <w:rFonts w:ascii="Arial" w:hAnsi="Arial" w:cs="Arial"/>
          </w:rPr>
          <w:delText>t</w:delText>
        </w:r>
      </w:del>
      <w:ins w:id="5" w:author="Krister Sällberg" w:date="2020-05-20T22:51:00Z">
        <w:r w:rsidR="00D90A44">
          <w:rPr>
            <w:rFonts w:ascii="Arial" w:hAnsi="Arial" w:cs="Arial"/>
          </w:rPr>
          <w:t>T</w:t>
        </w:r>
      </w:ins>
      <w:r w:rsidR="007935C3">
        <w:rPr>
          <w:rFonts w:ascii="Arial" w:hAnsi="Arial" w:cs="Arial"/>
        </w:rPr>
        <w:t>he</w:t>
      </w:r>
      <w:ins w:id="6" w:author="Krister Sällberg" w:date="2020-05-20T22:51:00Z">
        <w:r w:rsidR="00D90A44">
          <w:rPr>
            <w:rFonts w:ascii="Arial" w:hAnsi="Arial" w:cs="Arial"/>
          </w:rPr>
          <w:t xml:space="preserve"> RAN2</w:t>
        </w:r>
      </w:ins>
      <w:r w:rsidR="007935C3">
        <w:rPr>
          <w:rFonts w:ascii="Arial" w:hAnsi="Arial" w:cs="Arial"/>
        </w:rPr>
        <w:t xml:space="preserve"> </w:t>
      </w:r>
      <w:r w:rsidR="006021A8">
        <w:rPr>
          <w:rFonts w:ascii="Arial" w:hAnsi="Arial" w:cs="Arial"/>
        </w:rPr>
        <w:t xml:space="preserve">question for </w:t>
      </w:r>
      <w:r w:rsidR="007935C3">
        <w:rPr>
          <w:rFonts w:ascii="Arial" w:hAnsi="Arial" w:cs="Arial"/>
        </w:rPr>
        <w:t>SA1</w:t>
      </w:r>
      <w:r w:rsidR="006021A8">
        <w:rPr>
          <w:rFonts w:ascii="Arial" w:hAnsi="Arial" w:cs="Arial"/>
        </w:rPr>
        <w:t xml:space="preserve"> action, i.e.</w:t>
      </w:r>
      <w:r w:rsidR="007935C3">
        <w:rPr>
          <w:rFonts w:ascii="Arial" w:hAnsi="Arial" w:cs="Arial"/>
        </w:rPr>
        <w:t>:</w:t>
      </w:r>
    </w:p>
    <w:p w14:paraId="6C77EFB9" w14:textId="36F59F79" w:rsidR="006021A8" w:rsidRPr="00B82E85" w:rsidRDefault="006021A8" w:rsidP="00682752">
      <w:pPr>
        <w:rPr>
          <w:rFonts w:ascii="Arial" w:hAnsi="Arial" w:cs="Arial"/>
          <w:i/>
          <w:iCs/>
          <w:sz w:val="18"/>
          <w:szCs w:val="18"/>
        </w:rPr>
      </w:pP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“</w:t>
      </w:r>
      <w:r w:rsidR="0073284B" w:rsidRPr="0073284B">
        <w:rPr>
          <w:rFonts w:ascii="Arial" w:hAnsi="Arial" w:cs="Arial"/>
          <w:i/>
          <w:iCs/>
          <w:sz w:val="18"/>
          <w:szCs w:val="18"/>
          <w:lang w:val="en-US"/>
        </w:rPr>
        <w:t>whether the indication that the PLMN allows a user to manually select a CAG-ID supported by the CAG cell but outside the UE’s allowed CAG list is per PLMN or per CAG ID</w:t>
      </w:r>
      <w:r w:rsidRPr="0073284B">
        <w:rPr>
          <w:rFonts w:ascii="Arial" w:hAnsi="Arial" w:cs="Arial"/>
          <w:i/>
          <w:iCs/>
          <w:sz w:val="18"/>
          <w:szCs w:val="18"/>
          <w:lang w:val="en-US"/>
        </w:rPr>
        <w:t>”</w:t>
      </w:r>
      <w:r w:rsidR="0073284B">
        <w:rPr>
          <w:rFonts w:ascii="Arial" w:hAnsi="Arial" w:cs="Arial"/>
          <w:i/>
          <w:iCs/>
          <w:sz w:val="18"/>
          <w:szCs w:val="18"/>
          <w:lang w:val="en-US"/>
        </w:rPr>
        <w:t>.</w:t>
      </w:r>
    </w:p>
    <w:p w14:paraId="0A3D84E7" w14:textId="04396276" w:rsidR="00903F60" w:rsidDel="00D90A44" w:rsidRDefault="00903F60" w:rsidP="00682752">
      <w:pPr>
        <w:rPr>
          <w:del w:id="7" w:author="Krister Sällberg" w:date="2020-05-20T22:57:00Z"/>
          <w:rFonts w:ascii="Arial" w:hAnsi="Arial" w:cs="Arial"/>
        </w:rPr>
      </w:pPr>
      <w:del w:id="8" w:author="Krister Sällberg" w:date="2020-05-20T22:57:00Z">
        <w:r w:rsidRPr="00903F60" w:rsidDel="00D90A44">
          <w:rPr>
            <w:rFonts w:ascii="Arial" w:hAnsi="Arial" w:cs="Arial"/>
          </w:rPr>
          <w:delText xml:space="preserve">SA1 </w:delText>
        </w:r>
        <w:r w:rsidR="006021A8" w:rsidDel="00D90A44">
          <w:rPr>
            <w:rFonts w:ascii="Arial" w:hAnsi="Arial" w:cs="Arial"/>
          </w:rPr>
          <w:delText xml:space="preserve">would like to clarify that current </w:delText>
        </w:r>
        <w:r w:rsidR="00B82E85" w:rsidDel="00D90A44">
          <w:rPr>
            <w:rFonts w:ascii="Arial" w:hAnsi="Arial" w:cs="Arial"/>
          </w:rPr>
          <w:delText xml:space="preserve">relevant </w:delText>
        </w:r>
        <w:r w:rsidR="006021A8" w:rsidDel="00D90A44">
          <w:rPr>
            <w:rFonts w:ascii="Arial" w:hAnsi="Arial" w:cs="Arial"/>
          </w:rPr>
          <w:delText>requirement (copied below</w:delText>
        </w:r>
        <w:r w:rsidR="00B82E85" w:rsidDel="00D90A44">
          <w:rPr>
            <w:rFonts w:ascii="Arial" w:hAnsi="Arial" w:cs="Arial"/>
          </w:rPr>
          <w:delText>, from TS 22.261</w:delText>
        </w:r>
        <w:r w:rsidR="006021A8" w:rsidDel="00D90A44">
          <w:rPr>
            <w:rFonts w:ascii="Arial" w:hAnsi="Arial" w:cs="Arial"/>
          </w:rPr>
          <w:delText xml:space="preserve">) </w:delText>
        </w:r>
        <w:r w:rsidR="0073284B" w:rsidDel="00D90A44">
          <w:rPr>
            <w:rFonts w:ascii="Arial" w:hAnsi="Arial" w:cs="Arial"/>
          </w:rPr>
          <w:delText>is</w:delText>
        </w:r>
        <w:r w:rsidR="006021A8" w:rsidDel="00D90A44">
          <w:rPr>
            <w:rFonts w:ascii="Arial" w:hAnsi="Arial" w:cs="Arial"/>
          </w:rPr>
          <w:delText xml:space="preserve"> based on the assumption that the </w:delText>
        </w:r>
        <w:r w:rsidR="00B82E85" w:rsidDel="00D90A44">
          <w:rPr>
            <w:rFonts w:ascii="Arial" w:hAnsi="Arial" w:cs="Arial"/>
          </w:rPr>
          <w:delText>control/</w:delText>
        </w:r>
        <w:r w:rsidR="006021A8" w:rsidDel="00D90A44">
          <w:rPr>
            <w:rFonts w:ascii="Arial" w:hAnsi="Arial" w:cs="Arial"/>
          </w:rPr>
          <w:delText xml:space="preserve">indication </w:delText>
        </w:r>
        <w:r w:rsidR="0073284B" w:rsidDel="00D90A44">
          <w:rPr>
            <w:rFonts w:ascii="Arial" w:hAnsi="Arial" w:cs="Arial"/>
          </w:rPr>
          <w:delText>is</w:delText>
        </w:r>
        <w:r w:rsidR="006021A8" w:rsidDel="00D90A44">
          <w:rPr>
            <w:rFonts w:ascii="Arial" w:hAnsi="Arial" w:cs="Arial"/>
          </w:rPr>
          <w:delText xml:space="preserve"> per PLMN</w:delText>
        </w:r>
        <w:r w:rsidR="0073284B" w:rsidDel="00D90A44">
          <w:rPr>
            <w:rFonts w:ascii="Arial" w:hAnsi="Arial" w:cs="Arial"/>
          </w:rPr>
          <w:delText>, i.e. appl</w:delText>
        </w:r>
        <w:r w:rsidR="00141E88" w:rsidDel="00D90A44">
          <w:rPr>
            <w:rFonts w:ascii="Arial" w:hAnsi="Arial" w:cs="Arial"/>
          </w:rPr>
          <w:delText>ies</w:delText>
        </w:r>
        <w:r w:rsidR="0073284B" w:rsidDel="00D90A44">
          <w:rPr>
            <w:rFonts w:ascii="Arial" w:hAnsi="Arial" w:cs="Arial"/>
          </w:rPr>
          <w:delText xml:space="preserve"> to “any” NPN hosted by the PLMN.</w:delText>
        </w:r>
      </w:del>
      <w:ins w:id="9" w:author="Krister Sällberg" w:date="2020-05-20T22:58:00Z">
        <w:r w:rsidR="00D90A44">
          <w:rPr>
            <w:rFonts w:ascii="Arial" w:hAnsi="Arial" w:cs="Arial"/>
          </w:rPr>
          <w:t xml:space="preserve">As stated in the CT1 LS response CT1 agreed a CR </w:t>
        </w:r>
      </w:ins>
      <w:ins w:id="10" w:author="Krister Sällberg" w:date="2020-05-20T22:59:00Z">
        <w:r w:rsidR="00D90A44">
          <w:rPr>
            <w:rFonts w:ascii="Arial" w:hAnsi="Arial" w:cs="Arial"/>
          </w:rPr>
          <w:t>C1-202862</w:t>
        </w:r>
      </w:ins>
      <w:ins w:id="11" w:author="Krister Sällberg" w:date="2020-05-20T23:10:00Z">
        <w:r w:rsidR="00A07F2D">
          <w:rPr>
            <w:rFonts w:ascii="Arial" w:hAnsi="Arial" w:cs="Arial"/>
          </w:rPr>
          <w:t xml:space="preserve"> </w:t>
        </w:r>
      </w:ins>
      <w:ins w:id="12" w:author="Krister Sällberg" w:date="2020-05-20T22:59:00Z">
        <w:r w:rsidR="00D90A44">
          <w:rPr>
            <w:rFonts w:ascii="Arial" w:hAnsi="Arial" w:cs="Arial"/>
          </w:rPr>
          <w:t xml:space="preserve">based on the SA1 </w:t>
        </w:r>
        <w:proofErr w:type="spellStart"/>
        <w:r w:rsidR="00D90A44">
          <w:rPr>
            <w:rFonts w:ascii="Arial" w:hAnsi="Arial" w:cs="Arial"/>
          </w:rPr>
          <w:t>requirement:</w:t>
        </w:r>
      </w:ins>
    </w:p>
    <w:p w14:paraId="5070E7BD" w14:textId="168768A9" w:rsidR="006021A8" w:rsidRDefault="00B82E85" w:rsidP="00682752">
      <w:pPr>
        <w:rPr>
          <w:rFonts w:ascii="Arial" w:hAnsi="Arial" w:cs="Arial"/>
        </w:rPr>
      </w:pPr>
      <w:r>
        <w:rPr>
          <w:rFonts w:eastAsia="Yu Mincho"/>
          <w:i/>
          <w:iCs/>
        </w:rPr>
        <w:t>The</w:t>
      </w:r>
      <w:proofErr w:type="spellEnd"/>
      <w:r>
        <w:rPr>
          <w:rFonts w:eastAsia="Yu Mincho"/>
          <w:i/>
          <w:iCs/>
        </w:rPr>
        <w:t xml:space="preserve"> 5G system shall support a mechanism for a PLMN to control </w:t>
      </w:r>
      <w:r w:rsidRPr="00D90A44">
        <w:rPr>
          <w:rFonts w:eastAsia="Yu Mincho"/>
          <w:i/>
          <w:iCs/>
        </w:rPr>
        <w:t>whether a user of a UE can manually select a non-public network hosted by this PLMN</w:t>
      </w:r>
      <w:r>
        <w:rPr>
          <w:rFonts w:eastAsia="Yu Mincho"/>
          <w:i/>
          <w:iCs/>
        </w:rPr>
        <w:t xml:space="preserve"> that the UE is not authorized to select automatically.</w:t>
      </w:r>
    </w:p>
    <w:p w14:paraId="70471A0E" w14:textId="41131A1A" w:rsidR="00903F60" w:rsidRDefault="00A07F2D" w:rsidP="00682752">
      <w:pPr>
        <w:rPr>
          <w:ins w:id="13" w:author="Krister Sällberg" w:date="2020-05-20T23:29:00Z"/>
          <w:rFonts w:ascii="Arial" w:hAnsi="Arial" w:cs="Arial"/>
        </w:rPr>
      </w:pPr>
      <w:ins w:id="14" w:author="Krister Sällberg" w:date="2020-05-20T23:00:00Z">
        <w:r w:rsidRPr="00A07F2D">
          <w:rPr>
            <w:rFonts w:ascii="Arial" w:hAnsi="Arial" w:cs="Arial"/>
          </w:rPr>
          <w:t>As part of</w:t>
        </w:r>
      </w:ins>
      <w:ins w:id="15" w:author="Krister Sällberg" w:date="2020-05-20T23:01:00Z">
        <w:r w:rsidRPr="00A07F2D">
          <w:rPr>
            <w:rFonts w:ascii="Arial" w:hAnsi="Arial" w:cs="Arial"/>
          </w:rPr>
          <w:t xml:space="preserve"> </w:t>
        </w:r>
      </w:ins>
      <w:ins w:id="16" w:author="Krister Sällberg" w:date="2020-05-20T23:00:00Z">
        <w:r w:rsidRPr="00A07F2D">
          <w:rPr>
            <w:rFonts w:ascii="Arial" w:hAnsi="Arial" w:cs="Arial"/>
          </w:rPr>
          <w:t xml:space="preserve">the CT1 agreed </w:t>
        </w:r>
      </w:ins>
      <w:ins w:id="17" w:author="Krister Sällberg" w:date="2020-05-20T23:27:00Z">
        <w:r w:rsidR="0040336E">
          <w:rPr>
            <w:rFonts w:ascii="Arial" w:hAnsi="Arial" w:cs="Arial"/>
          </w:rPr>
          <w:t>CR</w:t>
        </w:r>
      </w:ins>
      <w:ins w:id="18" w:author="Krister Sällberg" w:date="2020-05-20T23:04:00Z">
        <w:r w:rsidRPr="00A07F2D">
          <w:rPr>
            <w:rFonts w:ascii="Arial" w:hAnsi="Arial" w:cs="Arial"/>
            <w:rPrChange w:id="19" w:author="Krister Sällberg" w:date="2020-05-20T23:07:00Z">
              <w:rPr/>
            </w:rPrChange>
          </w:rPr>
          <w:t xml:space="preserve"> the available CAG cell broadcast</w:t>
        </w:r>
      </w:ins>
      <w:ins w:id="20" w:author="Krister Sällberg" w:date="2020-05-20T23:05:00Z">
        <w:r w:rsidRPr="00A07F2D">
          <w:rPr>
            <w:rFonts w:ascii="Arial" w:hAnsi="Arial" w:cs="Arial"/>
            <w:rPrChange w:id="21" w:author="Krister Sällberg" w:date="2020-05-20T23:07:00Z">
              <w:rPr/>
            </w:rPrChange>
          </w:rPr>
          <w:t>s</w:t>
        </w:r>
      </w:ins>
      <w:ins w:id="22" w:author="Krister Sällberg" w:date="2020-05-20T23:04:00Z">
        <w:r w:rsidRPr="00A07F2D">
          <w:rPr>
            <w:rFonts w:ascii="Arial" w:hAnsi="Arial" w:cs="Arial"/>
            <w:rPrChange w:id="23" w:author="Krister Sällberg" w:date="2020-05-20T23:07:00Z">
              <w:rPr/>
            </w:rPrChange>
          </w:rPr>
          <w:t xml:space="preserve"> the </w:t>
        </w:r>
      </w:ins>
      <w:ins w:id="24" w:author="Krister Sällberg" w:date="2020-05-20T23:08:00Z">
        <w:r>
          <w:rPr>
            <w:rFonts w:ascii="Arial" w:hAnsi="Arial" w:cs="Arial"/>
          </w:rPr>
          <w:t xml:space="preserve">supported </w:t>
        </w:r>
      </w:ins>
      <w:ins w:id="25" w:author="Krister Sällberg" w:date="2020-05-20T23:04:00Z">
        <w:r w:rsidRPr="00A07F2D">
          <w:rPr>
            <w:rFonts w:ascii="Arial" w:hAnsi="Arial" w:cs="Arial"/>
            <w:rPrChange w:id="26" w:author="Krister Sällberg" w:date="2020-05-20T23:07:00Z">
              <w:rPr/>
            </w:rPrChange>
          </w:rPr>
          <w:t>CAG-ID</w:t>
        </w:r>
      </w:ins>
      <w:ins w:id="27" w:author="Krister Sällberg" w:date="2020-05-20T23:05:00Z">
        <w:r w:rsidRPr="00A07F2D">
          <w:rPr>
            <w:rFonts w:ascii="Arial" w:hAnsi="Arial" w:cs="Arial"/>
            <w:rPrChange w:id="28" w:author="Krister Sällberg" w:date="2020-05-20T23:07:00Z">
              <w:rPr/>
            </w:rPrChange>
          </w:rPr>
          <w:t>(s)</w:t>
        </w:r>
      </w:ins>
      <w:ins w:id="29" w:author="Krister Sällberg" w:date="2020-05-20T23:26:00Z">
        <w:r w:rsidR="0040336E">
          <w:rPr>
            <w:rFonts w:ascii="Arial" w:hAnsi="Arial" w:cs="Arial"/>
          </w:rPr>
          <w:t xml:space="preserve"> and also broadcasts</w:t>
        </w:r>
      </w:ins>
      <w:ins w:id="30" w:author="Krister Sällberg" w:date="2020-05-20T23:28:00Z">
        <w:r w:rsidR="0040336E">
          <w:rPr>
            <w:rFonts w:ascii="Arial" w:hAnsi="Arial" w:cs="Arial"/>
          </w:rPr>
          <w:t xml:space="preserve"> that</w:t>
        </w:r>
      </w:ins>
      <w:ins w:id="31" w:author="Krister Sällberg" w:date="2020-05-20T23:26:00Z">
        <w:r w:rsidR="0040336E">
          <w:rPr>
            <w:rFonts w:ascii="Arial" w:hAnsi="Arial" w:cs="Arial"/>
          </w:rPr>
          <w:t xml:space="preserve"> the PLMN allows a user to man</w:t>
        </w:r>
      </w:ins>
      <w:ins w:id="32" w:author="Krister Sällberg" w:date="2020-05-20T23:27:00Z">
        <w:r w:rsidR="0040336E">
          <w:rPr>
            <w:rFonts w:ascii="Arial" w:hAnsi="Arial" w:cs="Arial"/>
          </w:rPr>
          <w:t>ually select the CAG-ID</w:t>
        </w:r>
      </w:ins>
      <w:ins w:id="33" w:author="Krister Sällberg" w:date="2020-05-20T23:08:00Z">
        <w:r>
          <w:rPr>
            <w:rFonts w:ascii="Arial" w:hAnsi="Arial" w:cs="Arial"/>
          </w:rPr>
          <w:t xml:space="preserve">. </w:t>
        </w:r>
      </w:ins>
      <w:ins w:id="34" w:author="Krister Sällberg" w:date="2020-05-20T23:14:00Z">
        <w:r w:rsidR="004A6B44">
          <w:rPr>
            <w:rFonts w:ascii="Arial" w:hAnsi="Arial" w:cs="Arial"/>
          </w:rPr>
          <w:t xml:space="preserve">The CT1 CR </w:t>
        </w:r>
      </w:ins>
      <w:ins w:id="35" w:author="Krister Sällberg" w:date="2020-05-20T23:28:00Z">
        <w:r w:rsidR="0040336E">
          <w:rPr>
            <w:rFonts w:ascii="Arial" w:hAnsi="Arial" w:cs="Arial"/>
          </w:rPr>
          <w:t xml:space="preserve">has an </w:t>
        </w:r>
        <w:proofErr w:type="gramStart"/>
        <w:r w:rsidR="0040336E">
          <w:rPr>
            <w:rFonts w:ascii="Arial" w:hAnsi="Arial" w:cs="Arial"/>
          </w:rPr>
          <w:t>editors</w:t>
        </w:r>
        <w:proofErr w:type="gramEnd"/>
        <w:r w:rsidR="0040336E">
          <w:rPr>
            <w:rFonts w:ascii="Arial" w:hAnsi="Arial" w:cs="Arial"/>
          </w:rPr>
          <w:t xml:space="preserve"> note where CT1 asks R</w:t>
        </w:r>
        <w:bookmarkStart w:id="36" w:name="_GoBack"/>
        <w:bookmarkEnd w:id="36"/>
        <w:r w:rsidR="0040336E">
          <w:rPr>
            <w:rFonts w:ascii="Arial" w:hAnsi="Arial" w:cs="Arial"/>
          </w:rPr>
          <w:t>AN2</w:t>
        </w:r>
      </w:ins>
      <w:ins w:id="37" w:author="Krister Sällberg" w:date="2020-05-20T23:29:00Z">
        <w:r w:rsidR="0040336E">
          <w:rPr>
            <w:rFonts w:ascii="Arial" w:hAnsi="Arial" w:cs="Arial"/>
          </w:rPr>
          <w:t xml:space="preserve"> to confirm </w:t>
        </w:r>
      </w:ins>
      <w:ins w:id="38" w:author="Krister Sällberg" w:date="2020-05-20T23:33:00Z">
        <w:r w:rsidR="0040336E">
          <w:rPr>
            <w:rFonts w:ascii="Arial" w:hAnsi="Arial" w:cs="Arial"/>
          </w:rPr>
          <w:t xml:space="preserve">if </w:t>
        </w:r>
      </w:ins>
      <w:ins w:id="39" w:author="Krister Sällberg" w:date="2020-05-20T23:29:00Z">
        <w:r w:rsidR="0040336E">
          <w:rPr>
            <w:rFonts w:ascii="Arial" w:hAnsi="Arial" w:cs="Arial"/>
          </w:rPr>
          <w:t>such broadcast will be part of the RAN</w:t>
        </w:r>
      </w:ins>
      <w:ins w:id="40" w:author="Krister Sällberg" w:date="2020-05-20T23:33:00Z">
        <w:r w:rsidR="0040336E">
          <w:rPr>
            <w:rFonts w:ascii="Arial" w:hAnsi="Arial" w:cs="Arial"/>
          </w:rPr>
          <w:t>2</w:t>
        </w:r>
      </w:ins>
      <w:ins w:id="41" w:author="Krister Sällberg" w:date="2020-05-20T23:29:00Z">
        <w:r w:rsidR="0040336E">
          <w:rPr>
            <w:rFonts w:ascii="Arial" w:hAnsi="Arial" w:cs="Arial"/>
          </w:rPr>
          <w:t xml:space="preserve"> specification.</w:t>
        </w:r>
      </w:ins>
    </w:p>
    <w:p w14:paraId="5F2017DE" w14:textId="14DD3C87" w:rsidR="0040336E" w:rsidRPr="00A07F2D" w:rsidRDefault="0040336E" w:rsidP="00682752">
      <w:pPr>
        <w:rPr>
          <w:rFonts w:ascii="Arial" w:hAnsi="Arial" w:cs="Arial"/>
        </w:rPr>
      </w:pPr>
      <w:ins w:id="42" w:author="Krister Sällberg" w:date="2020-05-20T23:30:00Z">
        <w:r>
          <w:rPr>
            <w:rFonts w:ascii="Arial" w:hAnsi="Arial" w:cs="Arial"/>
          </w:rPr>
          <w:t>SA1 can confirm CT1´s understanding of the SA1 requirement</w:t>
        </w:r>
      </w:ins>
      <w:ins w:id="43" w:author="Krister Sällberg" w:date="2020-05-20T23:33:00Z">
        <w:r>
          <w:rPr>
            <w:rFonts w:ascii="Arial" w:hAnsi="Arial" w:cs="Arial"/>
          </w:rPr>
          <w:t>,</w:t>
        </w:r>
      </w:ins>
      <w:ins w:id="44" w:author="Krister Sällberg" w:date="2020-05-20T23:30:00Z">
        <w:r>
          <w:rPr>
            <w:rFonts w:ascii="Arial" w:hAnsi="Arial" w:cs="Arial"/>
          </w:rPr>
          <w:t xml:space="preserve"> which means that the indication that the PLMN allows a user to manu</w:t>
        </w:r>
      </w:ins>
      <w:ins w:id="45" w:author="Krister Sällberg" w:date="2020-05-20T23:31:00Z">
        <w:r>
          <w:rPr>
            <w:rFonts w:ascii="Arial" w:hAnsi="Arial" w:cs="Arial"/>
          </w:rPr>
          <w:t xml:space="preserve">ally select a CAG-ID supported by the CAG cell, but outside the UE´s allowed </w:t>
        </w:r>
      </w:ins>
      <w:ins w:id="46" w:author="Krister Sällberg" w:date="2020-05-20T23:32:00Z">
        <w:r>
          <w:rPr>
            <w:rFonts w:ascii="Arial" w:hAnsi="Arial" w:cs="Arial"/>
          </w:rPr>
          <w:t>CAG list is per CAG ID.</w:t>
        </w:r>
      </w:ins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17087DC2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ins w:id="47" w:author="Covell, Betsy (Nokia - US/Naperville)" w:date="2020-05-20T17:09:00Z">
        <w:r w:rsidR="00EA70CA">
          <w:rPr>
            <w:rFonts w:ascii="Arial" w:hAnsi="Arial" w:cs="Arial"/>
            <w:b/>
            <w:bCs/>
          </w:rPr>
          <w:t xml:space="preserve"> and CT1</w:t>
        </w:r>
      </w:ins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>RAN2</w:t>
      </w:r>
      <w:ins w:id="48" w:author="Covell, Betsy (Nokia - US/Naperville)" w:date="2020-05-20T17:09:00Z">
        <w:r w:rsidR="00EA70CA">
          <w:rPr>
            <w:rFonts w:ascii="Arial" w:hAnsi="Arial" w:cs="Arial"/>
          </w:rPr>
          <w:t xml:space="preserve"> and CT1</w:t>
        </w:r>
      </w:ins>
      <w:r w:rsidR="00FD0968">
        <w:rPr>
          <w:rFonts w:ascii="Arial" w:hAnsi="Arial" w:cs="Arial"/>
        </w:rPr>
        <w:t xml:space="preserve">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lastRenderedPageBreak/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83C2D" w14:textId="77777777" w:rsidR="00D1442B" w:rsidRDefault="00D1442B" w:rsidP="00AC28B1">
      <w:r>
        <w:separator/>
      </w:r>
    </w:p>
  </w:endnote>
  <w:endnote w:type="continuationSeparator" w:id="0">
    <w:p w14:paraId="0D0FC909" w14:textId="77777777" w:rsidR="00D1442B" w:rsidRDefault="00D1442B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5260D" w14:textId="77777777" w:rsidR="00D1442B" w:rsidRDefault="00D1442B" w:rsidP="00AC28B1">
      <w:r>
        <w:separator/>
      </w:r>
    </w:p>
  </w:footnote>
  <w:footnote w:type="continuationSeparator" w:id="0">
    <w:p w14:paraId="21E631B5" w14:textId="77777777" w:rsidR="00D1442B" w:rsidRDefault="00D1442B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5F42"/>
    <w:rsid w:val="00066CEB"/>
    <w:rsid w:val="00073F99"/>
    <w:rsid w:val="000752D0"/>
    <w:rsid w:val="00081DF3"/>
    <w:rsid w:val="000838C7"/>
    <w:rsid w:val="00086FE4"/>
    <w:rsid w:val="00094047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41E88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A0760"/>
    <w:rsid w:val="003C2CF5"/>
    <w:rsid w:val="003C653C"/>
    <w:rsid w:val="003C7E61"/>
    <w:rsid w:val="003D1877"/>
    <w:rsid w:val="003D38CD"/>
    <w:rsid w:val="003E28EC"/>
    <w:rsid w:val="003F16E7"/>
    <w:rsid w:val="003F3EEE"/>
    <w:rsid w:val="003F40FA"/>
    <w:rsid w:val="003F49DA"/>
    <w:rsid w:val="0040004A"/>
    <w:rsid w:val="0040336E"/>
    <w:rsid w:val="0041735B"/>
    <w:rsid w:val="00420B8A"/>
    <w:rsid w:val="00430862"/>
    <w:rsid w:val="00446A1E"/>
    <w:rsid w:val="0049087C"/>
    <w:rsid w:val="00492011"/>
    <w:rsid w:val="004A68E6"/>
    <w:rsid w:val="004A6B44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021A8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3284B"/>
    <w:rsid w:val="00743B22"/>
    <w:rsid w:val="00754AAC"/>
    <w:rsid w:val="00762A97"/>
    <w:rsid w:val="0077263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07F2D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3565"/>
    <w:rsid w:val="00B0610E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2E85"/>
    <w:rsid w:val="00B87B2D"/>
    <w:rsid w:val="00B9026C"/>
    <w:rsid w:val="00BA098E"/>
    <w:rsid w:val="00BA1005"/>
    <w:rsid w:val="00BB2DD1"/>
    <w:rsid w:val="00BB4C2B"/>
    <w:rsid w:val="00BB4F79"/>
    <w:rsid w:val="00BC14CC"/>
    <w:rsid w:val="00BC281D"/>
    <w:rsid w:val="00BD0BE8"/>
    <w:rsid w:val="00BE1240"/>
    <w:rsid w:val="00BE2489"/>
    <w:rsid w:val="00BE24C0"/>
    <w:rsid w:val="00BE6820"/>
    <w:rsid w:val="00BF1C87"/>
    <w:rsid w:val="00C07326"/>
    <w:rsid w:val="00C16F8C"/>
    <w:rsid w:val="00C30551"/>
    <w:rsid w:val="00C42C66"/>
    <w:rsid w:val="00C46F0F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42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0A44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A70CA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91EC721-BEC1-4553-8C1D-2965196BB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24142-DB15-496B-B952-4EED75C8420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057882-3ACD-4E50-98F2-63C14CB162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BA9A45-F096-4DB3-BE2D-3B26126EDC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C36457-391C-435C-976F-19093C9872A3}">
  <ds:schemaRefs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4d06219-a142-4c5f-be55-53f74cb980c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Covell, Betsy (Nokia - US/Naperville)</cp:lastModifiedBy>
  <cp:revision>2</cp:revision>
  <dcterms:created xsi:type="dcterms:W3CDTF">2020-05-20T22:10:00Z</dcterms:created>
  <dcterms:modified xsi:type="dcterms:W3CDTF">2020-05-20T22:10:00Z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0x01010083185B6FD968AC4F8244C98DADFCDDF2</vt:lpwstr>
  </property>
</Properties>
</file>